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7D6B24F0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SA WG-2 Meeting #160AHE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S2-24</w:t>
      </w:r>
      <w:r w:rsidR="00C72C17">
        <w:rPr>
          <w:rFonts w:ascii="Arial" w:hAnsi="Arial"/>
          <w:b/>
          <w:noProof/>
          <w:sz w:val="24"/>
          <w:szCs w:val="24"/>
          <w:lang w:eastAsia="ja-JP"/>
        </w:rPr>
        <w:t>00299</w:t>
      </w:r>
    </w:p>
    <w:p w14:paraId="70142D13" w14:textId="6FE26CA6" w:rsidR="003B3524" w:rsidRPr="00C72C17" w:rsidRDefault="003B3524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Emeeting, 22 – 29 January, 2024</w:t>
      </w:r>
      <w:r>
        <w:tab/>
      </w:r>
      <w:r>
        <w:rPr>
          <w:rFonts w:ascii="Arial" w:eastAsia="Batang" w:hAnsi="Arial" w:cs="Arial"/>
          <w:b/>
          <w:noProof/>
          <w:lang w:eastAsia="zh-CN"/>
        </w:rPr>
        <w:t>(revision of S2-2312441)</w:t>
      </w:r>
    </w:p>
    <w:p w14:paraId="6B417959" w14:textId="27BBB6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524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426CD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r w:rsidR="003B3524">
        <w:rPr>
          <w:iCs/>
          <w:color w:val="000000"/>
          <w:lang w:eastAsia="ja-JP"/>
        </w:rPr>
        <w:t xml:space="preserve">of Indirect Network Sharing </w:t>
      </w:r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r w:rsidR="009A41CE">
        <w:rPr>
          <w:iCs/>
          <w:color w:val="000000"/>
          <w:lang w:val="en-US" w:eastAsia="ja-JP"/>
        </w:rPr>
        <w:t>NG-</w:t>
      </w:r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r w:rsidR="003B3524">
        <w:rPr>
          <w:iCs/>
          <w:color w:val="000000"/>
          <w:lang w:eastAsia="ja-JP"/>
        </w:rPr>
        <w:t xml:space="preserve">and functional </w:t>
      </w:r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E66B636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r w:rsidR="003B3524">
        <w:rPr>
          <w:i w:val="0"/>
          <w:iCs/>
        </w:rPr>
        <w:t>Network Sharing</w:t>
      </w:r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5F9A89D9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r w:rsidR="003B3524">
        <w:rPr>
          <w:i w:val="0"/>
          <w:iCs/>
          <w:lang w:val="en-US"/>
        </w:rPr>
        <w:t>Indirect Network Sharing</w:t>
      </w:r>
      <w:r w:rsidR="00BD76C9">
        <w:rPr>
          <w:i w:val="0"/>
          <w:iCs/>
          <w:lang w:val="en-US"/>
        </w:rPr>
        <w:t>:</w:t>
      </w:r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6CE2588C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</w:t>
      </w:r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0C09101" w14:textId="62215AB7" w:rsidR="00C228C1" w:rsidRPr="00910036" w:rsidDel="00F820C9" w:rsidRDefault="0051717B" w:rsidP="00D2122A">
      <w:pPr>
        <w:pStyle w:val="Guidance"/>
        <w:numPr>
          <w:ilvl w:val="0"/>
          <w:numId w:val="9"/>
        </w:numPr>
        <w:rPr>
          <w:del w:id="1" w:author="CU-Tianqi Xing-r01" w:date="2024-01-22T13:37:00Z"/>
          <w:i w:val="0"/>
          <w:iCs/>
          <w:lang w:val="en-CA"/>
        </w:rPr>
      </w:pPr>
      <w:del w:id="2" w:author="CU-Tianqi Xing-r01" w:date="2024-01-22T13:37:00Z">
        <w:r w:rsidRPr="00910036" w:rsidDel="00F820C9">
          <w:rPr>
            <w:i w:val="0"/>
            <w:iCs/>
            <w:lang w:val="en-CA"/>
          </w:rPr>
          <w:delText>Potentially adding charging data information.</w:delText>
        </w:r>
      </w:del>
    </w:p>
    <w:p w14:paraId="28402A1F" w14:textId="7BB9A46A" w:rsidR="001E489F" w:rsidRPr="00ED2A67" w:rsidRDefault="008D4286" w:rsidP="00ED2A67">
      <w:pPr>
        <w:pStyle w:val="NO"/>
      </w:pPr>
      <w:r w:rsidRPr="00EC6399">
        <w:t xml:space="preserve">NOTE: </w:t>
      </w:r>
      <w:r w:rsidR="00EC6399">
        <w:t xml:space="preserve"> </w:t>
      </w:r>
      <w:r w:rsidR="00ED2A67">
        <w:t xml:space="preserve">   </w:t>
      </w:r>
      <w:r w:rsidRPr="00EC6399">
        <w:t xml:space="preserve">The scope </w:t>
      </w:r>
      <w:r w:rsidR="00C35F7D" w:rsidRPr="00EC6399">
        <w:t xml:space="preserve">is </w:t>
      </w:r>
      <w:r w:rsidRPr="00EC6399">
        <w:t>limit</w:t>
      </w:r>
      <w:r w:rsidR="00234766" w:rsidRPr="00EC6399">
        <w:t>ed</w:t>
      </w:r>
      <w:r w:rsidRPr="00EC6399">
        <w:t xml:space="preserve"> to NR with 5GC</w:t>
      </w:r>
      <w:r w:rsidR="00234766" w:rsidRPr="00EC6399">
        <w:t xml:space="preserve"> only</w:t>
      </w:r>
      <w:r w:rsidRPr="00EC6399">
        <w:t xml:space="preserve"> in this network sharing mechanism.</w:t>
      </w:r>
      <w:r w:rsidR="00A11F76" w:rsidRPr="00EC6399">
        <w:t xml:space="preserve"> The </w:t>
      </w:r>
      <w:r w:rsidR="003B3524" w:rsidRPr="00EC6399">
        <w:t>Indirect Network Sharing</w:t>
      </w:r>
      <w:r w:rsidR="00A11F76" w:rsidRPr="00EC6399">
        <w:t xml:space="preserve"> is based on V-SMF/V</w:t>
      </w:r>
      <w:r w:rsidR="008026BC" w:rsidRPr="00EC6399">
        <w:t>-UPF</w:t>
      </w:r>
      <w:r w:rsidR="00A77F74" w:rsidRPr="00EC6399">
        <w:t xml:space="preserve"> principle</w:t>
      </w:r>
      <w:r w:rsidR="003B3524" w:rsidRPr="00EC6399">
        <w:t xml:space="preserve"> keeping a maximum of two SMFs controlling a PDU session</w:t>
      </w:r>
      <w:r w:rsidR="008026BC" w:rsidRPr="00EC6399">
        <w:t>.</w:t>
      </w:r>
    </w:p>
    <w:p w14:paraId="6CEF2E33" w14:textId="680D238C" w:rsidR="00ED2A67" w:rsidRDefault="001E489F" w:rsidP="00ED2A6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0B4A550" w14:textId="77777777" w:rsidR="00ED2A67" w:rsidRDefault="00ED2A67" w:rsidP="00ED2A67">
      <w:pPr>
        <w:rPr>
          <w:rFonts w:eastAsia="Yu Mincho"/>
          <w:lang w:eastAsia="ja-JP"/>
        </w:rPr>
      </w:pPr>
    </w:p>
    <w:p w14:paraId="22676DC0" w14:textId="77777777" w:rsidR="00ED2A67" w:rsidRPr="00ED2A67" w:rsidRDefault="00ED2A67" w:rsidP="00ED2A67">
      <w:pPr>
        <w:rPr>
          <w:rFonts w:eastAsia="Yu Mincho"/>
          <w:lang w:eastAsia="ja-JP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F820C9">
            <w:pPr>
              <w:pStyle w:val="TAL"/>
              <w:rPr>
                <w:i/>
                <w:iCs/>
              </w:rPr>
            </w:pPr>
            <w:r w:rsidRPr="00F820C9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8588C5A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eastAsia="zh-CN"/>
              </w:rPr>
              <w:t>T</w:t>
            </w:r>
            <w:r>
              <w:rPr>
                <w:i w:val="0"/>
                <w:iCs/>
                <w:lang w:eastAsia="zh-CN"/>
              </w:rPr>
              <w:t>he definition and feature description of Indirect Network Sharing and the enhancements of impacted functions (e.g., SMF selection).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FE03E7B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r w:rsidR="00513231">
              <w:rPr>
                <w:i w:val="0"/>
                <w:iCs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8C9B8DE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r w:rsidR="00513231">
              <w:rPr>
                <w:rFonts w:ascii="Times New Roman" w:hAnsi="Times New Roman"/>
                <w:sz w:val="20"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323F9EFA" w:rsidR="001E489F" w:rsidRDefault="00513231" w:rsidP="001E489F">
      <w:r>
        <w:t>This TEI19_WID requires 1.5 TUs.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E76DC6" w:rsidR="001E489F" w:rsidRPr="009A41CE" w:rsidRDefault="009A41CE" w:rsidP="001E489F">
      <w:r>
        <w:t>Xing,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D2A67" w:rsidRDefault="00DD6932" w:rsidP="001E489F">
      <w:pPr>
        <w:pStyle w:val="Guidance"/>
        <w:rPr>
          <w:i w:val="0"/>
          <w:iCs/>
        </w:rPr>
      </w:pPr>
      <w:r w:rsidRPr="00ED2A67">
        <w:rPr>
          <w:i w:val="0"/>
          <w:iCs/>
        </w:rPr>
        <w:t>SA WG2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1EA395CF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F54A13" w:rsidR="001F6F2A" w:rsidRPr="00910036" w:rsidRDefault="001F6F2A" w:rsidP="001F6F2A">
            <w:pPr>
              <w:pStyle w:val="TAL"/>
            </w:pPr>
            <w:r w:rsidRPr="00910036">
              <w:t>Vodafone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proofErr w:type="spellStart"/>
            <w:r w:rsidRPr="00EC6399">
              <w:t>HiSilicon</w:t>
            </w:r>
            <w:proofErr w:type="spellEnd"/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77777777" w:rsidR="009A41CE" w:rsidRPr="00910036" w:rsidRDefault="009A41CE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102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BFFE0" w14:textId="77777777" w:rsidR="005102F6" w:rsidRDefault="005102F6">
      <w:r>
        <w:separator/>
      </w:r>
    </w:p>
  </w:endnote>
  <w:endnote w:type="continuationSeparator" w:id="0">
    <w:p w14:paraId="770349EB" w14:textId="77777777" w:rsidR="005102F6" w:rsidRDefault="00510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03421" w14:textId="77777777" w:rsidR="005102F6" w:rsidRDefault="005102F6">
      <w:r>
        <w:separator/>
      </w:r>
    </w:p>
  </w:footnote>
  <w:footnote w:type="continuationSeparator" w:id="0">
    <w:p w14:paraId="3C8AC559" w14:textId="77777777" w:rsidR="005102F6" w:rsidRDefault="00510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Tianqi Xing-r01">
    <w15:presenceInfo w15:providerId="None" w15:userId="CU-Tianqi Xing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7CCB"/>
    <w:rsid w:val="00301992"/>
    <w:rsid w:val="003057FD"/>
    <w:rsid w:val="003101C6"/>
    <w:rsid w:val="00310E70"/>
    <w:rsid w:val="00313F3E"/>
    <w:rsid w:val="00317385"/>
    <w:rsid w:val="00320536"/>
    <w:rsid w:val="00325E33"/>
    <w:rsid w:val="003275E6"/>
    <w:rsid w:val="00354553"/>
    <w:rsid w:val="003561EB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700"/>
    <w:rsid w:val="004562FC"/>
    <w:rsid w:val="00477EBC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02F6"/>
    <w:rsid w:val="00512310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52886"/>
    <w:rsid w:val="00553BDE"/>
    <w:rsid w:val="00556F13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3AED"/>
    <w:rsid w:val="0062580F"/>
    <w:rsid w:val="00627EDF"/>
    <w:rsid w:val="00632157"/>
    <w:rsid w:val="00633971"/>
    <w:rsid w:val="006341C6"/>
    <w:rsid w:val="00636023"/>
    <w:rsid w:val="00640973"/>
    <w:rsid w:val="0064121E"/>
    <w:rsid w:val="00642894"/>
    <w:rsid w:val="0064795E"/>
    <w:rsid w:val="0065051D"/>
    <w:rsid w:val="00660354"/>
    <w:rsid w:val="006606DB"/>
    <w:rsid w:val="00665B9B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7383"/>
    <w:rsid w:val="00791B51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4D4E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D6E"/>
    <w:rsid w:val="008C456D"/>
    <w:rsid w:val="008D3DA6"/>
    <w:rsid w:val="008D4286"/>
    <w:rsid w:val="008D5DA3"/>
    <w:rsid w:val="008E0E76"/>
    <w:rsid w:val="008E70F7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60A44"/>
    <w:rsid w:val="00965DD9"/>
    <w:rsid w:val="00970864"/>
    <w:rsid w:val="009736D5"/>
    <w:rsid w:val="009768C3"/>
    <w:rsid w:val="00977C43"/>
    <w:rsid w:val="0098195A"/>
    <w:rsid w:val="00987397"/>
    <w:rsid w:val="00990EEE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5CE0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F0A84"/>
    <w:rsid w:val="00BF4326"/>
    <w:rsid w:val="00C02909"/>
    <w:rsid w:val="00C03706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586A"/>
    <w:rsid w:val="00C90716"/>
    <w:rsid w:val="00CA2B4F"/>
    <w:rsid w:val="00CA5DB0"/>
    <w:rsid w:val="00CC084E"/>
    <w:rsid w:val="00CC58ED"/>
    <w:rsid w:val="00CD5BB5"/>
    <w:rsid w:val="00CD5ED6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329A"/>
    <w:rsid w:val="00DB4CE6"/>
    <w:rsid w:val="00DB521B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E013A9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4FB2"/>
    <w:rsid w:val="00E65C96"/>
    <w:rsid w:val="00E67B7D"/>
    <w:rsid w:val="00E73C3D"/>
    <w:rsid w:val="00E81E2C"/>
    <w:rsid w:val="00E8277F"/>
    <w:rsid w:val="00E82FBF"/>
    <w:rsid w:val="00EA662E"/>
    <w:rsid w:val="00EA707B"/>
    <w:rsid w:val="00EB5D2F"/>
    <w:rsid w:val="00EC10EC"/>
    <w:rsid w:val="00EC456C"/>
    <w:rsid w:val="00EC6399"/>
    <w:rsid w:val="00EC7397"/>
    <w:rsid w:val="00ED166C"/>
    <w:rsid w:val="00ED2A67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5D08"/>
    <w:rsid w:val="00F23F63"/>
    <w:rsid w:val="00F313DD"/>
    <w:rsid w:val="00F378BE"/>
    <w:rsid w:val="00F40F36"/>
    <w:rsid w:val="00F43120"/>
    <w:rsid w:val="00F44FF2"/>
    <w:rsid w:val="00F64378"/>
    <w:rsid w:val="00F67FC3"/>
    <w:rsid w:val="00F763A4"/>
    <w:rsid w:val="00F80D67"/>
    <w:rsid w:val="00F81CF2"/>
    <w:rsid w:val="00F820C9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6796"/>
    <w:rsid w:val="00FE12EE"/>
    <w:rsid w:val="00FE3DCC"/>
    <w:rsid w:val="00FE53C8"/>
    <w:rsid w:val="00FE5FB7"/>
    <w:rsid w:val="00FE6F03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Xing-r01</cp:lastModifiedBy>
  <cp:revision>2</cp:revision>
  <cp:lastPrinted>2001-04-23T09:30:00Z</cp:lastPrinted>
  <dcterms:created xsi:type="dcterms:W3CDTF">2024-01-22T05:38:00Z</dcterms:created>
  <dcterms:modified xsi:type="dcterms:W3CDTF">2024-01-22T05:38:00Z</dcterms:modified>
</cp:coreProperties>
</file>